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ah</w:t>
      </w:r>
      <w:r>
        <w:rPr>
          <w:b/>
          <w:noProof/>
          <w:sz w:val="24"/>
        </w:rPr>
        <w:t>-</w:t>
      </w:r>
      <w:r w:rsidR="00F65AD2">
        <w:rPr>
          <w:b/>
          <w:noProof/>
          <w:sz w:val="24"/>
        </w:rPr>
        <w:t>20</w:t>
      </w:r>
      <w:r w:rsidR="00A54EA2">
        <w:rPr>
          <w:b/>
          <w:noProof/>
          <w:sz w:val="24"/>
        </w:rPr>
        <w:t>0118</w:t>
      </w:r>
    </w:p>
    <w:p w:rsidR="00E8079D" w:rsidRDefault="00F65AD2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16-22 January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9E01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0153">
              <w:rPr>
                <w:b/>
                <w:noProof/>
                <w:sz w:val="28"/>
              </w:rPr>
              <w:t>27.007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54EA2" w:rsidP="00A54EA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0682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</w:t>
            </w:r>
            <w:bookmarkStart w:id="0" w:name="_GoBack"/>
            <w:bookmarkEnd w:id="0"/>
            <w:r>
              <w:rPr>
                <w:b/>
                <w:bCs/>
                <w:noProof/>
                <w:sz w:val="28"/>
              </w:rPr>
              <w:t>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0153" w:rsidP="009E01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01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4E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AT+CLADN string type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0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E0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E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0153" w:rsidP="009E015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0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1431" w:rsidRDefault="00CA2A32" w:rsidP="004F1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currently s</w:t>
            </w:r>
            <w:r w:rsidR="004F1431">
              <w:rPr>
                <w:noProof/>
              </w:rPr>
              <w:t xml:space="preserve">pecified that </w:t>
            </w:r>
            <w:r w:rsidR="00F221B3">
              <w:rPr>
                <w:noProof/>
              </w:rPr>
              <w:t>&lt;lad</w:t>
            </w:r>
            <w:r>
              <w:rPr>
                <w:noProof/>
              </w:rPr>
              <w:t>n</w:t>
            </w:r>
            <w:r w:rsidR="00F221B3">
              <w:rPr>
                <w:noProof/>
              </w:rPr>
              <w:t>_information&gt; is delivered to TE in a string format.</w:t>
            </w:r>
          </w:p>
          <w:p w:rsidR="001E41F3" w:rsidRDefault="00F221B3" w:rsidP="004F1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type of the string is not clearly specified.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F1431" w:rsidP="004F1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F221B3">
              <w:rPr>
                <w:noProof/>
              </w:rPr>
              <w:t xml:space="preserve">tring </w:t>
            </w:r>
            <w:r>
              <w:rPr>
                <w:noProof/>
              </w:rPr>
              <w:t xml:space="preserve">for ladn_information is delivered </w:t>
            </w:r>
            <w:r w:rsidR="00F221B3">
              <w:rPr>
                <w:noProof/>
              </w:rPr>
              <w:t>in hexadecimal format.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2A32" w:rsidP="00CA2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ME - TE interface can lead to incompatible implementations.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2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10.1.61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E5703" w:rsidRDefault="003E5703" w:rsidP="003E5703">
      <w:pPr>
        <w:jc w:val="center"/>
        <w:rPr>
          <w:noProof/>
        </w:rPr>
      </w:pPr>
      <w:bookmarkStart w:id="3" w:name="_Toc20207701"/>
      <w:bookmarkStart w:id="4" w:name="_Toc27579584"/>
      <w:r w:rsidRPr="008A7642">
        <w:rPr>
          <w:noProof/>
          <w:highlight w:val="green"/>
        </w:rPr>
        <w:lastRenderedPageBreak/>
        <w:t>*** Next change ***</w:t>
      </w:r>
    </w:p>
    <w:p w:rsidR="009E0153" w:rsidRDefault="009E0153" w:rsidP="009E0153">
      <w:pPr>
        <w:pStyle w:val="Heading3"/>
      </w:pPr>
      <w:r>
        <w:t>10.1.61</w:t>
      </w:r>
      <w:r>
        <w:tab/>
        <w:t>LADN information +CLADN</w:t>
      </w:r>
      <w:bookmarkEnd w:id="3"/>
      <w:bookmarkEnd w:id="4"/>
    </w:p>
    <w:p w:rsidR="009E0153" w:rsidRDefault="009E0153" w:rsidP="009E0153">
      <w:pPr>
        <w:pStyle w:val="TH"/>
      </w:pPr>
      <w:r>
        <w:t>Table 10.1.61-1: +CLADN parameter command syntax</w:t>
      </w:r>
    </w:p>
    <w:tbl>
      <w:tblPr>
        <w:tblW w:w="10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18"/>
        <w:gridCol w:w="7306"/>
      </w:tblGrid>
      <w:tr w:rsidR="009E0153" w:rsidRPr="004B4072" w:rsidTr="00E15234">
        <w:trPr>
          <w:cantSplit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E0153" w:rsidRDefault="009E0153" w:rsidP="00E15234">
            <w:pPr>
              <w:pStyle w:val="TAH"/>
              <w:spacing w:line="256" w:lineRule="auto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73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153" w:rsidRDefault="009E0153" w:rsidP="00E15234">
            <w:pPr>
              <w:pStyle w:val="TAH"/>
              <w:spacing w:line="256" w:lineRule="auto"/>
              <w:rPr>
                <w:rFonts w:ascii="Courier New" w:hAnsi="Courier New"/>
              </w:rPr>
            </w:pPr>
            <w:r>
              <w:t>Possible response(s)</w:t>
            </w:r>
          </w:p>
        </w:tc>
      </w:tr>
      <w:tr w:rsidR="009E0153" w:rsidRPr="004B4072" w:rsidTr="00E15234">
        <w:trPr>
          <w:cantSplit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E0153" w:rsidRPr="008E743D" w:rsidRDefault="009E0153" w:rsidP="00E15234">
            <w:pPr>
              <w:spacing w:after="20" w:line="256" w:lineRule="auto"/>
              <w:rPr>
                <w:rFonts w:ascii="Courier New" w:hAnsi="Courier New" w:cs="Courier New"/>
              </w:rPr>
            </w:pPr>
            <w:r w:rsidRPr="008E743D">
              <w:rPr>
                <w:rFonts w:ascii="Courier New" w:hAnsi="Courier New" w:cs="Courier New"/>
              </w:rPr>
              <w:t>+C</w:t>
            </w:r>
            <w:r>
              <w:rPr>
                <w:rFonts w:ascii="Courier New" w:hAnsi="Courier New" w:cs="Courier New"/>
              </w:rPr>
              <w:t>LADN=[</w:t>
            </w:r>
            <w:r w:rsidRPr="008E743D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n</w:t>
            </w:r>
            <w:r w:rsidRPr="008E743D">
              <w:rPr>
                <w:rFonts w:ascii="Courier New" w:hAnsi="Courier New" w:cs="Courier New"/>
              </w:rPr>
              <w:t>&gt;</w:t>
            </w:r>
            <w:r>
              <w:rPr>
                <w:rFonts w:ascii="Courier New" w:hAnsi="Courier New" w:cs="Courier New"/>
              </w:rPr>
              <w:t>]</w:t>
            </w:r>
          </w:p>
        </w:tc>
        <w:tc>
          <w:tcPr>
            <w:tcW w:w="73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E0153" w:rsidRPr="008E743D" w:rsidRDefault="009E0153" w:rsidP="00E15234">
            <w:pPr>
              <w:spacing w:after="20" w:line="256" w:lineRule="auto"/>
              <w:rPr>
                <w:rFonts w:ascii="Courier New" w:hAnsi="Courier New" w:cs="Courier New"/>
              </w:rPr>
            </w:pPr>
            <w:r w:rsidRPr="00A6650C"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9E0153" w:rsidRPr="004B4072" w:rsidTr="00E15234">
        <w:trPr>
          <w:cantSplit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E0153" w:rsidRPr="008E743D" w:rsidRDefault="009E0153" w:rsidP="00E15234">
            <w:pPr>
              <w:spacing w:after="20" w:line="256" w:lineRule="auto"/>
              <w:rPr>
                <w:rFonts w:ascii="Courier New" w:hAnsi="Courier New" w:cs="Courier New"/>
              </w:rPr>
            </w:pPr>
            <w:r w:rsidRPr="008E743D">
              <w:rPr>
                <w:rFonts w:ascii="Courier New" w:hAnsi="Courier New" w:cs="Courier New"/>
              </w:rPr>
              <w:t>+</w:t>
            </w:r>
            <w:r>
              <w:rPr>
                <w:rFonts w:ascii="Courier New" w:hAnsi="Courier New" w:cs="Courier New"/>
              </w:rPr>
              <w:t>CLADN</w:t>
            </w:r>
            <w:r w:rsidRPr="008E743D">
              <w:rPr>
                <w:rFonts w:ascii="Courier New" w:hAnsi="Courier New" w:cs="Courier New"/>
              </w:rPr>
              <w:t>?</w:t>
            </w:r>
          </w:p>
        </w:tc>
        <w:tc>
          <w:tcPr>
            <w:tcW w:w="73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E0153" w:rsidRPr="008E743D" w:rsidRDefault="009E0153" w:rsidP="00E15234">
            <w:pPr>
              <w:pStyle w:val="TAL"/>
              <w:rPr>
                <w:rFonts w:ascii="Courier New" w:hAnsi="Courier New" w:cs="Courier New"/>
                <w:sz w:val="20"/>
              </w:rPr>
            </w:pPr>
            <w:r w:rsidRPr="008E743D">
              <w:rPr>
                <w:rFonts w:ascii="Courier New" w:hAnsi="Courier New" w:cs="Courier New"/>
                <w:sz w:val="20"/>
              </w:rPr>
              <w:t>+C</w:t>
            </w:r>
            <w:r>
              <w:rPr>
                <w:rFonts w:ascii="Courier New" w:hAnsi="Courier New" w:cs="Courier New"/>
                <w:sz w:val="20"/>
              </w:rPr>
              <w:t>LADN</w:t>
            </w:r>
            <w:r w:rsidRPr="008E743D">
              <w:rPr>
                <w:rFonts w:ascii="Courier New" w:hAnsi="Courier New" w:cs="Courier New"/>
                <w:sz w:val="20"/>
              </w:rPr>
              <w:t>: &lt;</w:t>
            </w:r>
            <w:r>
              <w:rPr>
                <w:rFonts w:ascii="Courier New" w:hAnsi="Courier New" w:cs="Courier New"/>
                <w:sz w:val="20"/>
              </w:rPr>
              <w:t>n</w:t>
            </w:r>
            <w:r w:rsidRPr="008E743D">
              <w:rPr>
                <w:rFonts w:ascii="Courier New" w:hAnsi="Courier New" w:cs="Courier New"/>
                <w:sz w:val="20"/>
              </w:rPr>
              <w:t>&gt;,</w:t>
            </w:r>
            <w:r w:rsidRPr="00EE2A06">
              <w:rPr>
                <w:rFonts w:ascii="Courier New" w:hAnsi="Courier New" w:cs="Courier New"/>
                <w:sz w:val="20"/>
              </w:rPr>
              <w:t>&lt;ladn_information_length&gt;,&lt;</w:t>
            </w:r>
            <w:r>
              <w:rPr>
                <w:rFonts w:ascii="Courier New" w:hAnsi="Courier New" w:cs="Courier New"/>
                <w:sz w:val="20"/>
              </w:rPr>
              <w:t>ladn_information&gt;</w:t>
            </w:r>
          </w:p>
          <w:p w:rsidR="009E0153" w:rsidRPr="008E743D" w:rsidRDefault="009E0153" w:rsidP="00E15234">
            <w:pPr>
              <w:pStyle w:val="TAL"/>
            </w:pPr>
          </w:p>
        </w:tc>
      </w:tr>
      <w:tr w:rsidR="009E0153" w:rsidRPr="004B4072" w:rsidTr="00E15234">
        <w:trPr>
          <w:cantSplit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E0153" w:rsidRPr="008E743D" w:rsidRDefault="009E0153" w:rsidP="00E15234">
            <w:pPr>
              <w:spacing w:after="20" w:line="256" w:lineRule="auto"/>
              <w:rPr>
                <w:rFonts w:ascii="Courier New" w:hAnsi="Courier New" w:cs="Courier New"/>
              </w:rPr>
            </w:pPr>
            <w:r w:rsidRPr="008E743D">
              <w:rPr>
                <w:rFonts w:ascii="Courier New" w:hAnsi="Courier New" w:cs="Courier New"/>
              </w:rPr>
              <w:t>+C</w:t>
            </w:r>
            <w:r>
              <w:rPr>
                <w:rFonts w:ascii="Courier New" w:hAnsi="Courier New" w:cs="Courier New"/>
              </w:rPr>
              <w:t>LADN</w:t>
            </w:r>
            <w:r w:rsidRPr="008E743D">
              <w:rPr>
                <w:rFonts w:ascii="Courier New" w:hAnsi="Courier New" w:cs="Courier New"/>
              </w:rPr>
              <w:t>=?</w:t>
            </w:r>
          </w:p>
        </w:tc>
        <w:tc>
          <w:tcPr>
            <w:tcW w:w="73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153" w:rsidRPr="008E743D" w:rsidRDefault="009E0153" w:rsidP="00E15234">
            <w:pPr>
              <w:spacing w:after="20" w:line="256" w:lineRule="auto"/>
              <w:rPr>
                <w:rFonts w:ascii="Courier New" w:hAnsi="Courier New" w:cs="Courier New"/>
              </w:rPr>
            </w:pPr>
            <w:r w:rsidRPr="008E743D">
              <w:rPr>
                <w:rFonts w:ascii="Courier New" w:hAnsi="Courier New" w:cs="Courier New"/>
              </w:rPr>
              <w:t>+C</w:t>
            </w:r>
            <w:r>
              <w:rPr>
                <w:rFonts w:ascii="Courier New" w:hAnsi="Courier New" w:cs="Courier New"/>
              </w:rPr>
              <w:t>LADN</w:t>
            </w:r>
            <w:r w:rsidRPr="008E743D">
              <w:rPr>
                <w:rFonts w:ascii="Courier New" w:hAnsi="Courier New" w:cs="Courier New"/>
              </w:rPr>
              <w:t>: (</w:t>
            </w:r>
            <w:r w:rsidRPr="00030966">
              <w:t xml:space="preserve">list of supported </w:t>
            </w:r>
            <w:r w:rsidRPr="008E743D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n</w:t>
            </w:r>
            <w:r w:rsidRPr="008E743D">
              <w:rPr>
                <w:rFonts w:ascii="Courier New" w:hAnsi="Courier New" w:cs="Courier New"/>
              </w:rPr>
              <w:t>&gt;</w:t>
            </w:r>
            <w:r w:rsidRPr="00030966">
              <w:t>s</w:t>
            </w:r>
            <w:r w:rsidRPr="007B16A1">
              <w:rPr>
                <w:rFonts w:ascii="Courier New" w:hAnsi="Courier New" w:cs="Courier New"/>
              </w:rPr>
              <w:t>)</w:t>
            </w:r>
          </w:p>
        </w:tc>
      </w:tr>
    </w:tbl>
    <w:p w:rsidR="009E0153" w:rsidRPr="008E743D" w:rsidRDefault="009E0153" w:rsidP="009E0153">
      <w:pPr>
        <w:rPr>
          <w:lang w:val="en-US"/>
        </w:rPr>
      </w:pPr>
    </w:p>
    <w:p w:rsidR="009E0153" w:rsidRDefault="009E0153" w:rsidP="009E0153">
      <w:r>
        <w:rPr>
          <w:b/>
        </w:rPr>
        <w:t>Description</w:t>
      </w:r>
    </w:p>
    <w:p w:rsidR="009E0153" w:rsidRDefault="009E0153" w:rsidP="009E0153">
      <w:r>
        <w:t xml:space="preserve">The set command </w:t>
      </w:r>
      <w:r w:rsidRPr="006376BC">
        <w:t xml:space="preserve">controls the presentation of </w:t>
      </w:r>
      <w:r>
        <w:t xml:space="preserve">LADN information to the TE by </w:t>
      </w:r>
      <w:r w:rsidRPr="006376BC">
        <w:t>an unsolicited result code</w:t>
      </w:r>
      <w:r>
        <w:t xml:space="preserve"> </w:t>
      </w:r>
      <w:r w:rsidRPr="00B235B2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LADNU</w:t>
      </w:r>
      <w:r w:rsidRPr="00B235B2">
        <w:rPr>
          <w:rFonts w:ascii="Courier New" w:hAnsi="Courier New" w:cs="Courier New"/>
        </w:rPr>
        <w:t>:</w:t>
      </w:r>
      <w:r>
        <w:rPr>
          <w:rFonts w:ascii="Courier New" w:hAnsi="Courier New" w:cs="Courier New"/>
        </w:rPr>
        <w:t> </w:t>
      </w:r>
      <w:r w:rsidRPr="00EE2A06">
        <w:rPr>
          <w:rFonts w:ascii="Courier New" w:hAnsi="Courier New" w:cs="Courier New"/>
        </w:rPr>
        <w:t>&lt;ladn_information_length&gt;,&lt;</w:t>
      </w:r>
      <w:r>
        <w:rPr>
          <w:rFonts w:ascii="Courier New" w:hAnsi="Courier New" w:cs="Courier New"/>
        </w:rPr>
        <w:t>ladn_information&gt;</w:t>
      </w:r>
      <w:r>
        <w:t xml:space="preserve"> when there is a change in the LADN </w:t>
      </w:r>
      <w:r w:rsidRPr="00C12F49">
        <w:t>information</w:t>
      </w:r>
      <w:r>
        <w:t xml:space="preserve"> stored at the MT. For each LADN, the </w:t>
      </w:r>
      <w:r w:rsidRPr="00DE6125">
        <w:t>LADN information consists of a DNN and a tracki</w:t>
      </w:r>
      <w:r>
        <w:t>ng identity list, as specified in 3GPP TS 24.501 [161], subclause 9.11</w:t>
      </w:r>
      <w:r w:rsidRPr="00DE6125">
        <w:t>.3.30</w:t>
      </w:r>
      <w:r>
        <w:t>.</w:t>
      </w:r>
      <w:r w:rsidRPr="00387890">
        <w:t xml:space="preserve"> </w:t>
      </w:r>
      <w:r>
        <w:t xml:space="preserve">If </w:t>
      </w:r>
      <w:r w:rsidRPr="00241694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ladn_information_length</w:t>
      </w:r>
      <w:r w:rsidRPr="00241694">
        <w:rPr>
          <w:rFonts w:ascii="Courier New" w:hAnsi="Courier New" w:cs="Courier New"/>
        </w:rPr>
        <w:t>&gt;</w:t>
      </w:r>
      <w:r>
        <w:t xml:space="preserve"> has a value of zero and </w:t>
      </w:r>
      <w:r w:rsidRPr="00241694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ladn_information</w:t>
      </w:r>
      <w:r w:rsidRPr="00241694">
        <w:rPr>
          <w:rFonts w:ascii="Courier New" w:hAnsi="Courier New" w:cs="Courier New"/>
        </w:rPr>
        <w:t>&gt;</w:t>
      </w:r>
      <w:r>
        <w:t xml:space="preserve"> consists of an empty string, no LADN information is stored on the MT.</w:t>
      </w:r>
    </w:p>
    <w:p w:rsidR="009E0153" w:rsidRDefault="009E0153" w:rsidP="009E0153">
      <w:r>
        <w:t xml:space="preserve">Read command returns </w:t>
      </w:r>
      <w:r w:rsidRPr="00C12F49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n</w:t>
      </w:r>
      <w:r w:rsidRPr="00C12F49">
        <w:rPr>
          <w:rFonts w:ascii="Courier New" w:hAnsi="Courier New" w:cs="Courier New"/>
        </w:rPr>
        <w:t>&gt;</w:t>
      </w:r>
      <w:r>
        <w:t xml:space="preserve"> which indicates whether reporting of LADN information is enabled or disabled. The read command also returns the current values of </w:t>
      </w:r>
      <w:r w:rsidRPr="00EE2A06">
        <w:rPr>
          <w:rFonts w:ascii="Courier New" w:hAnsi="Courier New" w:cs="Courier New"/>
        </w:rPr>
        <w:t>&lt;ladn_information_length&gt;</w:t>
      </w:r>
      <w:r>
        <w:t xml:space="preserve"> and </w:t>
      </w:r>
      <w:r w:rsidRPr="00EE2A06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ladn_information</w:t>
      </w:r>
      <w:r>
        <w:rPr>
          <w:rFonts w:ascii="Courier New" w:hAnsi="Courier New"/>
        </w:rPr>
        <w:t>&gt;</w:t>
      </w:r>
      <w:r w:rsidRPr="00EE1C86">
        <w:t xml:space="preserve"> if available</w:t>
      </w:r>
      <w:r w:rsidRPr="00C12F49">
        <w:t>.</w:t>
      </w:r>
    </w:p>
    <w:p w:rsidR="009E0153" w:rsidRDefault="009E0153" w:rsidP="009E0153">
      <w:r>
        <w:t>Test command returns values supported as a compound value.</w:t>
      </w:r>
    </w:p>
    <w:p w:rsidR="009E0153" w:rsidRDefault="009E0153" w:rsidP="009E0153">
      <w:r>
        <w:rPr>
          <w:b/>
        </w:rPr>
        <w:t>Defined values</w:t>
      </w:r>
    </w:p>
    <w:p w:rsidR="009E0153" w:rsidRDefault="009E0153" w:rsidP="009E0153">
      <w:pPr>
        <w:pStyle w:val="B1"/>
      </w:pPr>
      <w:r>
        <w:rPr>
          <w:rFonts w:ascii="Courier New" w:hAnsi="Courier New" w:cs="Courier New"/>
        </w:rPr>
        <w:t>&lt;n&gt;</w:t>
      </w:r>
      <w:r>
        <w:t>: integer type.</w:t>
      </w:r>
    </w:p>
    <w:p w:rsidR="009E0153" w:rsidRDefault="009E0153" w:rsidP="009E0153">
      <w:pPr>
        <w:pStyle w:val="B2"/>
      </w:pPr>
      <w:r w:rsidRPr="009405BE">
        <w:rPr>
          <w:u w:val="single"/>
        </w:rPr>
        <w:t>0</w:t>
      </w:r>
      <w:r w:rsidRPr="00BC0176">
        <w:tab/>
      </w:r>
      <w:r>
        <w:t xml:space="preserve">disable unsolicited result code </w:t>
      </w:r>
      <w:r w:rsidRPr="00B235B2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LADNU</w:t>
      </w:r>
      <w:r w:rsidRPr="00B235B2">
        <w:rPr>
          <w:rFonts w:ascii="Courier New" w:hAnsi="Courier New" w:cs="Courier New"/>
        </w:rPr>
        <w:t>:</w:t>
      </w:r>
      <w:r>
        <w:rPr>
          <w:rFonts w:ascii="Courier New" w:hAnsi="Courier New" w:cs="Courier New"/>
        </w:rPr>
        <w:t> </w:t>
      </w:r>
      <w:r w:rsidRPr="00EE2A06">
        <w:rPr>
          <w:rFonts w:ascii="Courier New" w:hAnsi="Courier New" w:cs="Courier New"/>
        </w:rPr>
        <w:t>&lt;ladn_information_length&gt;,&lt;</w:t>
      </w:r>
      <w:r>
        <w:rPr>
          <w:rFonts w:ascii="Courier New" w:hAnsi="Courier New" w:cs="Courier New"/>
        </w:rPr>
        <w:t>ladn_information&gt;</w:t>
      </w:r>
    </w:p>
    <w:p w:rsidR="009E0153" w:rsidRDefault="009E0153" w:rsidP="009E0153">
      <w:pPr>
        <w:pStyle w:val="B2"/>
      </w:pPr>
      <w:r>
        <w:t>1</w:t>
      </w:r>
      <w:r>
        <w:tab/>
        <w:t xml:space="preserve">enable unsolicited result code </w:t>
      </w:r>
      <w:r w:rsidRPr="00B235B2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LADNU</w:t>
      </w:r>
      <w:r w:rsidRPr="00B235B2">
        <w:rPr>
          <w:rFonts w:ascii="Courier New" w:hAnsi="Courier New" w:cs="Courier New"/>
        </w:rPr>
        <w:t>:</w:t>
      </w:r>
      <w:r>
        <w:rPr>
          <w:rFonts w:ascii="Courier New" w:hAnsi="Courier New" w:cs="Courier New"/>
        </w:rPr>
        <w:t> </w:t>
      </w:r>
      <w:r w:rsidRPr="00EE2A06">
        <w:rPr>
          <w:rFonts w:ascii="Courier New" w:hAnsi="Courier New" w:cs="Courier New"/>
        </w:rPr>
        <w:t>&lt;ladn_information_length&gt;,&lt;</w:t>
      </w:r>
      <w:r>
        <w:rPr>
          <w:rFonts w:ascii="Courier New" w:hAnsi="Courier New" w:cs="Courier New"/>
        </w:rPr>
        <w:t>ladn_information</w:t>
      </w:r>
      <w:r w:rsidRPr="00EE1C86">
        <w:rPr>
          <w:rFonts w:ascii="Courier New" w:hAnsi="Courier New" w:cs="Courier New"/>
        </w:rPr>
        <w:t>&gt;</w:t>
      </w:r>
    </w:p>
    <w:p w:rsidR="009E0153" w:rsidRDefault="009E0153" w:rsidP="009E0153">
      <w:pPr>
        <w:pStyle w:val="B1"/>
      </w:pPr>
      <w:r w:rsidRPr="007D686A">
        <w:rPr>
          <w:rFonts w:ascii="Courier New" w:hAnsi="Courier New"/>
        </w:rPr>
        <w:t>&lt;</w:t>
      </w:r>
      <w:r>
        <w:rPr>
          <w:rFonts w:ascii="Courier New" w:hAnsi="Courier New"/>
        </w:rPr>
        <w:t>ladn_information_length</w:t>
      </w:r>
      <w:r w:rsidRPr="007D686A">
        <w:rPr>
          <w:rFonts w:ascii="Courier New" w:hAnsi="Courier New"/>
        </w:rPr>
        <w:t>&gt;</w:t>
      </w:r>
      <w:r>
        <w:t>: integer type; indicates the number of octets</w:t>
      </w:r>
      <w:r w:rsidRPr="00032F05">
        <w:t xml:space="preserve"> of</w:t>
      </w:r>
      <w:r>
        <w:t xml:space="preserve"> the </w:t>
      </w:r>
      <w:r w:rsidRPr="007D686A">
        <w:rPr>
          <w:rFonts w:ascii="Courier New" w:hAnsi="Courier New"/>
        </w:rPr>
        <w:t>&lt;</w:t>
      </w:r>
      <w:r>
        <w:rPr>
          <w:rFonts w:ascii="Courier New" w:hAnsi="Courier New"/>
        </w:rPr>
        <w:t>ladn_information</w:t>
      </w:r>
      <w:r w:rsidRPr="007D686A">
        <w:rPr>
          <w:rFonts w:ascii="Courier New" w:hAnsi="Courier New"/>
        </w:rPr>
        <w:t>&gt;</w:t>
      </w:r>
      <w:r w:rsidRPr="000E1B23">
        <w:t xml:space="preserve"> </w:t>
      </w:r>
      <w:r>
        <w:t>information element.</w:t>
      </w:r>
    </w:p>
    <w:p w:rsidR="009E0153" w:rsidRDefault="009E0153" w:rsidP="009E0153">
      <w:pPr>
        <w:pStyle w:val="B1"/>
        <w:ind w:firstLine="0"/>
      </w:pPr>
      <w:r w:rsidRPr="00327A88">
        <w:t xml:space="preserve">If the value is zero, no </w:t>
      </w:r>
      <w:r>
        <w:t>LADN information is stored on the MT.</w:t>
      </w:r>
    </w:p>
    <w:p w:rsidR="009E0153" w:rsidRDefault="009E0153" w:rsidP="009E0153">
      <w:pPr>
        <w:pStyle w:val="B1"/>
      </w:pPr>
      <w:r w:rsidRPr="007D686A">
        <w:rPr>
          <w:rFonts w:ascii="Courier New" w:hAnsi="Courier New"/>
        </w:rPr>
        <w:t>&lt;</w:t>
      </w:r>
      <w:r>
        <w:rPr>
          <w:rFonts w:ascii="Courier New" w:hAnsi="Courier New"/>
        </w:rPr>
        <w:t>ladn_information</w:t>
      </w:r>
      <w:r w:rsidRPr="007D686A">
        <w:rPr>
          <w:rFonts w:ascii="Courier New" w:hAnsi="Courier New"/>
        </w:rPr>
        <w:t>&gt;</w:t>
      </w:r>
      <w:r>
        <w:t xml:space="preserve">: </w:t>
      </w:r>
      <w:r w:rsidRPr="000E1B23">
        <w:t>string</w:t>
      </w:r>
      <w:r>
        <w:t xml:space="preserve"> type</w:t>
      </w:r>
      <w:ins w:id="5" w:author="mtk3" w:date="2020-01-08T10:06:00Z">
        <w:r w:rsidR="003E5703">
          <w:t xml:space="preserve"> in hexadecimal format</w:t>
        </w:r>
      </w:ins>
      <w:r w:rsidRPr="000E1B23">
        <w:t>;</w:t>
      </w:r>
      <w:r w:rsidRPr="00BC0176">
        <w:t xml:space="preserve"> indicates </w:t>
      </w:r>
      <w:r>
        <w:t xml:space="preserve">the LADN information for one or more LADNs, where each LADN consists of a </w:t>
      </w:r>
      <w:r w:rsidRPr="002432BF">
        <w:t xml:space="preserve">DNN and </w:t>
      </w:r>
      <w:r>
        <w:t xml:space="preserve">a tracking area identity list. The </w:t>
      </w:r>
      <w:r w:rsidRPr="004A61F7">
        <w:rPr>
          <w:rFonts w:ascii="Courier New" w:hAnsi="Courier New" w:cs="Courier New"/>
        </w:rPr>
        <w:t>&lt;ladn_information&gt;</w:t>
      </w:r>
      <w:r>
        <w:t xml:space="preserve"> is encoded as the value part of the LADN information information element in </w:t>
      </w:r>
      <w:r w:rsidRPr="00BC0176">
        <w:t>3GPP TS 2</w:t>
      </w:r>
      <w:r w:rsidRPr="00BC0176">
        <w:rPr>
          <w:rFonts w:hint="eastAsia"/>
          <w:lang w:eastAsia="ko-KR"/>
        </w:rPr>
        <w:t>4</w:t>
      </w:r>
      <w:r w:rsidRPr="00BC0176">
        <w:t>.</w:t>
      </w:r>
      <w:r w:rsidRPr="00BC0176">
        <w:rPr>
          <w:rFonts w:hint="eastAsia"/>
          <w:lang w:eastAsia="ko-KR"/>
        </w:rPr>
        <w:t>5</w:t>
      </w:r>
      <w:r w:rsidRPr="00BC0176">
        <w:t>01 [161]</w:t>
      </w:r>
      <w:r>
        <w:t xml:space="preserve">, subclause 9.11.3.30, where each DNN is encoded as the value part of the DNN information element in </w:t>
      </w:r>
      <w:r w:rsidRPr="00BC0176">
        <w:t>3GPP TS 2</w:t>
      </w:r>
      <w:r w:rsidRPr="00BC0176">
        <w:rPr>
          <w:rFonts w:hint="eastAsia"/>
          <w:lang w:eastAsia="ko-KR"/>
        </w:rPr>
        <w:t>4</w:t>
      </w:r>
      <w:r w:rsidRPr="00BC0176">
        <w:t>.</w:t>
      </w:r>
      <w:r w:rsidRPr="00BC0176">
        <w:rPr>
          <w:rFonts w:hint="eastAsia"/>
          <w:lang w:eastAsia="ko-KR"/>
        </w:rPr>
        <w:t>5</w:t>
      </w:r>
      <w:r w:rsidRPr="00BC0176">
        <w:t>01 [161]</w:t>
      </w:r>
      <w:r>
        <w:t xml:space="preserve">, subclause 9.11.2.1A, and each tracking area identity list is encoded </w:t>
      </w:r>
      <w:r w:rsidRPr="005F7EB0">
        <w:t xml:space="preserve">as the </w:t>
      </w:r>
      <w:r w:rsidRPr="00631098">
        <w:t xml:space="preserve">length and </w:t>
      </w:r>
      <w:r>
        <w:t>the</w:t>
      </w:r>
      <w:r w:rsidRPr="00631098">
        <w:t xml:space="preserve"> </w:t>
      </w:r>
      <w:r w:rsidRPr="005F7EB0">
        <w:t xml:space="preserve">value part of the </w:t>
      </w:r>
      <w:r>
        <w:t xml:space="preserve">5GS </w:t>
      </w:r>
      <w:r w:rsidRPr="005F7EB0">
        <w:t>Tracking area identity list information element as specified in subclause 9.</w:t>
      </w:r>
      <w:r>
        <w:t xml:space="preserve">11.3.9.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9E0153" w:rsidRPr="00F866C9" w:rsidRDefault="009E0153" w:rsidP="009E0153">
      <w:pPr>
        <w:pStyle w:val="B1"/>
        <w:ind w:firstLine="0"/>
      </w:pPr>
      <w:r w:rsidRPr="00327A88">
        <w:t xml:space="preserve">If the value is an empty string (""), no </w:t>
      </w:r>
      <w:r>
        <w:t>LADN information</w:t>
      </w:r>
      <w:r w:rsidRPr="00327A88">
        <w:t xml:space="preserve"> is stored </w:t>
      </w:r>
      <w:r>
        <w:t>on</w:t>
      </w:r>
      <w:r w:rsidRPr="00327A88">
        <w:t xml:space="preserve"> the MT.</w:t>
      </w:r>
    </w:p>
    <w:p w:rsidR="009E0153" w:rsidRPr="007B16A1" w:rsidRDefault="009E0153" w:rsidP="009E0153">
      <w:pPr>
        <w:keepNext/>
        <w:keepLines/>
        <w:rPr>
          <w:lang w:val="fr-FR"/>
        </w:rPr>
      </w:pPr>
      <w:r w:rsidRPr="007B16A1">
        <w:rPr>
          <w:b/>
          <w:lang w:val="fr-FR"/>
        </w:rPr>
        <w:t>Implementation</w:t>
      </w:r>
    </w:p>
    <w:p w:rsidR="001E41F3" w:rsidRDefault="009E0153" w:rsidP="009E0153">
      <w:pPr>
        <w:rPr>
          <w:noProof/>
        </w:rPr>
      </w:pPr>
      <w:r w:rsidRPr="007B16A1">
        <w:rPr>
          <w:lang w:val="fr-FR"/>
        </w:rPr>
        <w:t>Optional.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56F1" w:rsidRDefault="000E56F1">
      <w:r>
        <w:separator/>
      </w:r>
    </w:p>
  </w:endnote>
  <w:endnote w:type="continuationSeparator" w:id="0">
    <w:p w:rsidR="000E56F1" w:rsidRDefault="000E5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56F1" w:rsidRDefault="000E56F1">
      <w:r>
        <w:separator/>
      </w:r>
    </w:p>
  </w:footnote>
  <w:footnote w:type="continuationSeparator" w:id="0">
    <w:p w:rsidR="000E56F1" w:rsidRDefault="000E56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tk3">
    <w15:presenceInfo w15:providerId="None" w15:userId="mtk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E56F1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E5703"/>
    <w:rsid w:val="00410371"/>
    <w:rsid w:val="004242F1"/>
    <w:rsid w:val="004B75B7"/>
    <w:rsid w:val="004E1669"/>
    <w:rsid w:val="004F1431"/>
    <w:rsid w:val="005068B7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D2263"/>
    <w:rsid w:val="006E21FB"/>
    <w:rsid w:val="00792342"/>
    <w:rsid w:val="007977A8"/>
    <w:rsid w:val="007B512A"/>
    <w:rsid w:val="007C2097"/>
    <w:rsid w:val="007D4733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0153"/>
    <w:rsid w:val="009E3297"/>
    <w:rsid w:val="009E6C24"/>
    <w:rsid w:val="009F734F"/>
    <w:rsid w:val="00A246B6"/>
    <w:rsid w:val="00A47E70"/>
    <w:rsid w:val="00A50CF0"/>
    <w:rsid w:val="00A542A2"/>
    <w:rsid w:val="00A5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A2A32"/>
    <w:rsid w:val="00CC5026"/>
    <w:rsid w:val="00CC68D0"/>
    <w:rsid w:val="00D03F9A"/>
    <w:rsid w:val="00D06D51"/>
    <w:rsid w:val="00D24991"/>
    <w:rsid w:val="00D50255"/>
    <w:rsid w:val="00D66520"/>
    <w:rsid w:val="00D84402"/>
    <w:rsid w:val="00DA3849"/>
    <w:rsid w:val="00DE34CF"/>
    <w:rsid w:val="00E13F3D"/>
    <w:rsid w:val="00E16697"/>
    <w:rsid w:val="00E34898"/>
    <w:rsid w:val="00E8079D"/>
    <w:rsid w:val="00EB09B7"/>
    <w:rsid w:val="00EE7D7C"/>
    <w:rsid w:val="00F221B3"/>
    <w:rsid w:val="00F25D98"/>
    <w:rsid w:val="00F300FB"/>
    <w:rsid w:val="00F65AD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E0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E015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E0153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9E0153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9E0153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9E015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4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D2376-DBD6-4F27-A62B-43DAA44EC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618</Words>
  <Characters>3526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mtk3</cp:lastModifiedBy>
  <cp:revision>2</cp:revision>
  <cp:lastPrinted>1899-12-31T23:00:00Z</cp:lastPrinted>
  <dcterms:created xsi:type="dcterms:W3CDTF">2020-01-13T10:57:00Z</dcterms:created>
  <dcterms:modified xsi:type="dcterms:W3CDTF">2020-01-13T10:57:00Z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